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84F0B" w14:textId="16C34D46" w:rsidR="00EA67DD" w:rsidRDefault="00EA67DD" w:rsidP="00EA67DD">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666B99" w:rsidRPr="00666B99">
        <w:rPr>
          <w:b/>
          <w:i/>
          <w:noProof/>
          <w:sz w:val="28"/>
        </w:rPr>
        <w:t>S5-225392</w:t>
      </w:r>
      <w:bookmarkStart w:id="1" w:name="_GoBack"/>
      <w:bookmarkEnd w:id="1"/>
    </w:p>
    <w:p w14:paraId="5A9D33F5" w14:textId="77777777" w:rsidR="00EA67DD" w:rsidRPr="00FB3E36" w:rsidRDefault="00EA67DD" w:rsidP="00EA67DD">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34B0579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432421B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7366" w:rsidRPr="00F67366">
        <w:rPr>
          <w:rFonts w:ascii="Arial" w:hAnsi="Arial" w:cs="Arial"/>
          <w:b/>
        </w:rPr>
        <w:t xml:space="preserve">pCR TR 28.908 Add </w:t>
      </w:r>
      <w:r w:rsidR="004578F0">
        <w:rPr>
          <w:rFonts w:ascii="Arial" w:hAnsi="Arial" w:cs="Arial"/>
          <w:b/>
        </w:rPr>
        <w:t>illustration</w:t>
      </w:r>
      <w:r w:rsidR="00BD5886">
        <w:rPr>
          <w:rFonts w:ascii="Arial" w:hAnsi="Arial" w:cs="Arial"/>
          <w:b/>
        </w:rPr>
        <w:t>s</w:t>
      </w:r>
      <w:r w:rsidR="004578F0">
        <w:rPr>
          <w:rFonts w:ascii="Arial" w:hAnsi="Arial" w:cs="Arial"/>
          <w:b/>
        </w:rPr>
        <w:t xml:space="preserve"> </w:t>
      </w:r>
      <w:r w:rsidR="00F67366" w:rsidRPr="00F67366">
        <w:rPr>
          <w:rFonts w:ascii="Arial" w:hAnsi="Arial" w:cs="Arial"/>
          <w:b/>
        </w:rPr>
        <w:t xml:space="preserve">on </w:t>
      </w:r>
      <w:r w:rsidR="004578F0" w:rsidRPr="004578F0">
        <w:rPr>
          <w:rFonts w:ascii="Arial" w:hAnsi="Arial" w:cs="Arial"/>
          <w:b/>
        </w:rPr>
        <w:t>AI/ML workflow</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66BC14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D71914">
        <w:rPr>
          <w:rFonts w:ascii="Arial" w:hAnsi="Arial"/>
          <w:b/>
        </w:rPr>
        <w:t>7</w:t>
      </w:r>
      <w:r w:rsidR="00BE43ED">
        <w:rPr>
          <w:rFonts w:ascii="Arial" w:hAnsi="Arial"/>
          <w:b/>
        </w:rPr>
        <w:t>.5</w:t>
      </w:r>
      <w:r w:rsidR="00B378BE">
        <w:rPr>
          <w:rFonts w:ascii="Arial" w:hAnsi="Arial" w:hint="eastAsia"/>
          <w:b/>
          <w:lang w:eastAsia="zh-CN"/>
        </w:rPr>
        <w:t>.</w:t>
      </w:r>
      <w:r w:rsidR="00C16E2B">
        <w:rPr>
          <w:rFonts w:ascii="Arial" w:hAnsi="Arial"/>
          <w:b/>
          <w:lang w:eastAsia="zh-CN"/>
        </w:rPr>
        <w:t>1</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BC83019" w:rsidR="007B4CF7" w:rsidRPr="007320E5" w:rsidRDefault="00EF7E71" w:rsidP="00EF7E71">
      <w:pPr>
        <w:pStyle w:val="Reference"/>
      </w:pPr>
      <w:r w:rsidRPr="007320E5">
        <w:t>[1]</w:t>
      </w:r>
      <w:r w:rsidRPr="007320E5">
        <w:tab/>
      </w:r>
      <w:r w:rsidR="00A7320A" w:rsidRPr="007320E5">
        <w:tab/>
        <w:t>3GPP TR 28.908-0</w:t>
      </w:r>
      <w:r w:rsidR="00A7320A">
        <w:t>3</w:t>
      </w:r>
      <w:r w:rsidR="00A7320A" w:rsidRPr="007320E5">
        <w:t>0 Management and orchestration; Study on Artificial Intelligence/Machine Learning (AI/ML) management</w:t>
      </w:r>
      <w:r w:rsidR="007B4CF7" w:rsidRPr="007320E5">
        <w:t xml:space="preserve"> </w:t>
      </w:r>
    </w:p>
    <w:p w14:paraId="5FC860F0" w14:textId="77777777" w:rsidR="00EF7E71" w:rsidRDefault="00EF7E71" w:rsidP="00EF7E71">
      <w:pPr>
        <w:pStyle w:val="1"/>
      </w:pPr>
      <w:r>
        <w:t>3</w:t>
      </w:r>
      <w:r>
        <w:tab/>
        <w:t>Rationale</w:t>
      </w:r>
    </w:p>
    <w:p w14:paraId="008CCDFE" w14:textId="37EC9365" w:rsidR="00EF7E71" w:rsidRDefault="00A756E4" w:rsidP="00EF7E71">
      <w:pPr>
        <w:jc w:val="both"/>
        <w:rPr>
          <w:i/>
        </w:rPr>
      </w:pPr>
      <w:r w:rsidRPr="007320E5">
        <w:t>TR 28.908</w:t>
      </w:r>
      <w:r w:rsidR="00A32472" w:rsidRPr="00CB5BF4">
        <w:t xml:space="preserve"> [1] </w:t>
      </w:r>
      <w:r>
        <w:t>d</w:t>
      </w:r>
      <w:r w:rsidR="00BD5886">
        <w:t>escribe</w:t>
      </w:r>
      <w:r>
        <w:t>d</w:t>
      </w:r>
      <w:r w:rsidR="007B4CF7" w:rsidRPr="00CB5BF4">
        <w:t xml:space="preserve"> the </w:t>
      </w:r>
      <w:r w:rsidR="00BD5886" w:rsidRPr="00BD5886">
        <w:t xml:space="preserve">AI/ML workflow </w:t>
      </w:r>
      <w:r w:rsidR="00BD5886">
        <w:t xml:space="preserve">and </w:t>
      </w:r>
      <w:r w:rsidR="00BD5886" w:rsidRPr="00BD5886">
        <w:t xml:space="preserve">AI/ML management </w:t>
      </w:r>
      <w:r w:rsidR="00BD5886">
        <w:rPr>
          <w:rFonts w:hint="eastAsia"/>
          <w:lang w:eastAsia="zh-CN"/>
        </w:rPr>
        <w:t>operations.</w:t>
      </w:r>
      <w:r w:rsidR="00A94CAF">
        <w:t xml:space="preserve"> </w:t>
      </w:r>
      <w:r w:rsidR="009A5148" w:rsidRPr="00CB5BF4">
        <w:t xml:space="preserve">This contribution proposes </w:t>
      </w:r>
      <w:r w:rsidR="00BD5886">
        <w:t xml:space="preserve">to add some </w:t>
      </w:r>
      <w:r w:rsidR="00BD5886" w:rsidRPr="00BD5886">
        <w:t xml:space="preserve">illustrations to the </w:t>
      </w:r>
      <w:r w:rsidR="002C4471">
        <w:t>workflow and involved management operations.</w:t>
      </w:r>
    </w:p>
    <w:p w14:paraId="34C731A9" w14:textId="77777777" w:rsidR="00EF7E71" w:rsidRDefault="00EF7E71" w:rsidP="00EF7E71">
      <w:pPr>
        <w:pStyle w:val="1"/>
      </w:pPr>
      <w:r>
        <w:t>4</w:t>
      </w:r>
      <w:r>
        <w:tab/>
        <w:t>Detailed proposal</w:t>
      </w:r>
      <w:bookmarkStart w:id="2" w:name="_Toc68008321"/>
    </w:p>
    <w:p w14:paraId="58C8F690" w14:textId="45C70F46" w:rsidR="00EF7E71" w:rsidRPr="0006102D"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122DA">
        <w:rPr>
          <w:lang w:eastAsia="zh-CN"/>
        </w:rPr>
        <w:t>90</w:t>
      </w:r>
      <w:r w:rsidR="003122DA" w:rsidRPr="00DF3672">
        <w:rPr>
          <w:lang w:eastAsia="zh-CN"/>
        </w:rPr>
        <w:t>8</w:t>
      </w:r>
      <w:r w:rsidR="00B50CFE">
        <w:rPr>
          <w:lang w:eastAsia="zh-CN"/>
        </w:rPr>
        <w:t xml:space="preserve"> </w:t>
      </w:r>
      <w:r w:rsidR="00F955BA" w:rsidRPr="00DF3672">
        <w:rPr>
          <w:lang w:eastAsia="zh-CN"/>
        </w:rPr>
        <w:t>[</w:t>
      </w:r>
      <w:r w:rsidR="00D46D4E">
        <w:rPr>
          <w:lang w:eastAsia="zh-CN"/>
        </w:rPr>
        <w:t>1</w:t>
      </w:r>
      <w:r w:rsidR="00F955BA" w:rsidRPr="00DF3672">
        <w:rPr>
          <w:lang w:eastAsia="zh-CN"/>
        </w:rPr>
        <w:t>]</w:t>
      </w:r>
      <w:r w:rsidRPr="00DF367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43E856E5" w14:textId="77777777" w:rsidR="00DA63B4" w:rsidRPr="0049166C" w:rsidRDefault="00DA63B4" w:rsidP="00DA63B4">
      <w:pPr>
        <w:pStyle w:val="2"/>
      </w:pPr>
      <w:bookmarkStart w:id="3" w:name="_Toc89158535"/>
      <w:bookmarkStart w:id="4" w:name="_Toc107830522"/>
      <w:bookmarkStart w:id="5" w:name="_Toc107830575"/>
      <w:bookmarkEnd w:id="2"/>
      <w:r>
        <w:t>4.2</w:t>
      </w:r>
      <w:r w:rsidRPr="0049166C">
        <w:tab/>
      </w:r>
      <w:r w:rsidRPr="0049166C">
        <w:rPr>
          <w:lang w:val="en-US"/>
        </w:rPr>
        <w:t>AI/ML workflow for 5GS</w:t>
      </w:r>
      <w:bookmarkEnd w:id="3"/>
      <w:bookmarkEnd w:id="4"/>
    </w:p>
    <w:p w14:paraId="435A77F1" w14:textId="77777777" w:rsidR="00DA63B4" w:rsidRPr="0049166C" w:rsidRDefault="00DA63B4" w:rsidP="00DA63B4">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is described below.</w:t>
      </w:r>
    </w:p>
    <w:p w14:paraId="00B82FD9" w14:textId="53AB18B8" w:rsidR="00DA63B4" w:rsidRPr="0049166C" w:rsidRDefault="00EA67DD" w:rsidP="00DA63B4">
      <w:ins w:id="6" w:author="Huawei" w:date="2022-08-02T15:50:00Z">
        <w:r w:rsidRPr="00687E68">
          <w:t xml:space="preserve">Fig </w:t>
        </w:r>
        <w:r>
          <w:t>4.2-1 shows the generic AI/ML workflow.</w:t>
        </w:r>
      </w:ins>
      <w:r>
        <w:t xml:space="preserve"> </w:t>
      </w:r>
      <w:r w:rsidR="00DA63B4" w:rsidRPr="0049166C">
        <w:t>The workflow involves the training phases, inference phases, and the operation steps for each phase. These are briefly described below:</w:t>
      </w:r>
    </w:p>
    <w:p w14:paraId="35103C66" w14:textId="77777777" w:rsidR="00DA63B4" w:rsidRPr="0049166C" w:rsidRDefault="00DA63B4" w:rsidP="00DA63B4">
      <w:pPr>
        <w:rPr>
          <w:b/>
          <w:bCs/>
        </w:rPr>
      </w:pPr>
      <w:r w:rsidRPr="0049166C">
        <w:rPr>
          <w:b/>
          <w:bCs/>
        </w:rPr>
        <w:t>Training phase:</w:t>
      </w:r>
    </w:p>
    <w:p w14:paraId="4AE9E11C" w14:textId="77777777" w:rsidR="00DA63B4" w:rsidRPr="0049166C" w:rsidRDefault="00DA63B4" w:rsidP="00DA63B4">
      <w:r w:rsidRPr="0049166C">
        <w:rPr>
          <w:b/>
        </w:rPr>
        <w:t>AI/ML Training</w:t>
      </w:r>
      <w:r w:rsidRPr="0049166C">
        <w:rPr>
          <w:b/>
          <w:bCs/>
        </w:rPr>
        <w:t xml:space="preserve">: </w:t>
      </w:r>
      <w:r w:rsidRPr="0049166C">
        <w:t>Learning by the Machine from the training data to generate the (new or updated) AI/ML entity (see TS 28.105 [</w:t>
      </w:r>
      <w:r>
        <w:t>4</w:t>
      </w:r>
      <w:r w:rsidRPr="0049166C">
        <w:t>]) that could be used for inference. The AI/ML Training may also include the validation of the 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MnS is specified in TS 28.105 [</w:t>
      </w:r>
      <w:r>
        <w:t>4</w:t>
      </w:r>
      <w:r w:rsidRPr="0049166C">
        <w:t>].</w:t>
      </w:r>
    </w:p>
    <w:p w14:paraId="096DBC2A" w14:textId="77777777" w:rsidR="00DA63B4" w:rsidRPr="0049166C" w:rsidRDefault="00DA63B4" w:rsidP="00DA63B4">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 in other cases, this step may be skipped, for instance in case the input data and output data, data types and formats, have been unchanged from the last AI/ML entity.</w:t>
      </w:r>
    </w:p>
    <w:p w14:paraId="51D84FE7" w14:textId="77777777" w:rsidR="00DA63B4" w:rsidRPr="0049166C" w:rsidRDefault="00DA63B4" w:rsidP="00DA63B4">
      <w:pPr>
        <w:rPr>
          <w:b/>
          <w:bCs/>
        </w:rPr>
      </w:pPr>
      <w:r w:rsidRPr="0049166C">
        <w:rPr>
          <w:b/>
          <w:bCs/>
        </w:rPr>
        <w:t>Inference phase:</w:t>
      </w:r>
    </w:p>
    <w:p w14:paraId="727E370B" w14:textId="77777777" w:rsidR="00DA63B4" w:rsidRDefault="00DA63B4" w:rsidP="00DA63B4">
      <w:pPr>
        <w:rPr>
          <w:ins w:id="7" w:author="huangxietian" w:date="2022-08-02T15:20:00Z"/>
        </w:rPr>
      </w:pPr>
      <w:r w:rsidRPr="0049166C">
        <w:rPr>
          <w:b/>
        </w:rPr>
        <w:t>AI/ML Inference</w:t>
      </w:r>
      <w:r w:rsidRPr="0049166C">
        <w:rPr>
          <w:b/>
          <w:bCs/>
        </w:rPr>
        <w:t xml:space="preserve">: </w:t>
      </w:r>
      <w:r w:rsidRPr="0049166C">
        <w:t>performing the inference using the AI/ML entity.</w:t>
      </w:r>
    </w:p>
    <w:p w14:paraId="7D933209" w14:textId="1918F106" w:rsidR="00EA67DD" w:rsidRDefault="00420C79" w:rsidP="00EA67DD">
      <w:pPr>
        <w:jc w:val="center"/>
        <w:rPr>
          <w:ins w:id="8" w:author="Huawei" w:date="2022-08-02T15:51:00Z"/>
        </w:rPr>
      </w:pPr>
      <w:ins w:id="9" w:author="Huawei" w:date="2022-08-03T17:20:00Z">
        <w:r>
          <w:rPr>
            <w:noProof/>
            <w:lang w:val="en-US" w:eastAsia="zh-CN"/>
          </w:rPr>
          <w:lastRenderedPageBreak/>
          <w:drawing>
            <wp:inline distT="0" distB="0" distL="0" distR="0" wp14:anchorId="6CE33E7C" wp14:editId="64E0FA94">
              <wp:extent cx="4709425" cy="10699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99545" cy="1090416"/>
                      </a:xfrm>
                      <a:prstGeom prst="rect">
                        <a:avLst/>
                      </a:prstGeom>
                    </pic:spPr>
                  </pic:pic>
                </a:graphicData>
              </a:graphic>
            </wp:inline>
          </w:drawing>
        </w:r>
      </w:ins>
    </w:p>
    <w:p w14:paraId="12F386B2" w14:textId="77777777" w:rsidR="00EA67DD" w:rsidRPr="0049166C" w:rsidRDefault="00EA67DD" w:rsidP="00EA67DD">
      <w:pPr>
        <w:jc w:val="center"/>
        <w:rPr>
          <w:ins w:id="10" w:author="Huawei" w:date="2022-08-02T15:51:00Z"/>
        </w:rPr>
      </w:pPr>
      <w:ins w:id="11" w:author="Huawei" w:date="2022-08-02T15:51:00Z">
        <w:r>
          <w:t>Fig 4</w:t>
        </w:r>
        <w:r w:rsidRPr="005B6E42">
          <w:t>.2-1. AI/ML workflow</w:t>
        </w:r>
      </w:ins>
    </w:p>
    <w:p w14:paraId="6F1290F0" w14:textId="27E2F327" w:rsidR="00DA63B4" w:rsidRPr="0049166C" w:rsidRDefault="00DA63B4" w:rsidP="00DA63B4"/>
    <w:p w14:paraId="364F2F6A" w14:textId="728E1A7F" w:rsidR="00DA63B4" w:rsidRPr="0049166C" w:rsidRDefault="00DA63B4" w:rsidP="00DA63B4">
      <w:r w:rsidRPr="0049166C">
        <w:rPr>
          <w:rFonts w:hint="eastAsia"/>
          <w:lang w:eastAsia="zh-CN"/>
        </w:rPr>
        <w:t>E</w:t>
      </w:r>
      <w:r w:rsidRPr="0049166C">
        <w:t>ach operational step in the workflow is supported by the specific AI/ML management capabilities to including:</w:t>
      </w:r>
    </w:p>
    <w:p w14:paraId="16DAC276" w14:textId="77777777" w:rsidR="00DA63B4" w:rsidRPr="0049166C" w:rsidRDefault="00DA63B4" w:rsidP="00DA63B4">
      <w:pPr>
        <w:rPr>
          <w:b/>
          <w:bCs/>
        </w:rPr>
      </w:pPr>
      <w:r w:rsidRPr="0049166C">
        <w:rPr>
          <w:b/>
          <w:bCs/>
        </w:rPr>
        <w:t>-</w:t>
      </w:r>
      <w:r w:rsidRPr="0049166C">
        <w:rPr>
          <w:b/>
          <w:bCs/>
        </w:rPr>
        <w:tab/>
        <w:t>Management for training phase</w:t>
      </w:r>
    </w:p>
    <w:p w14:paraId="6162F13F" w14:textId="77777777" w:rsidR="00DA63B4" w:rsidRPr="0049166C" w:rsidRDefault="00DA63B4" w:rsidP="00DA63B4">
      <w:r w:rsidRPr="0049166C">
        <w:t>AI/ML training control: allowing the consumer  to trigger and manage the model training/retraining based on the performance evaluation results observed by the model performance monitoring (performance data and/or feedback). For example, if the model performance decreases, the AI/ML performance management capability may trigger the AI/ML training to start retraining.</w:t>
      </w:r>
    </w:p>
    <w:p w14:paraId="2BCDE98F" w14:textId="77777777" w:rsidR="00DA63B4" w:rsidRPr="0049166C" w:rsidRDefault="00DA63B4" w:rsidP="00DA63B4">
      <w:r w:rsidRPr="0049166C">
        <w:t>AI/ML testing management:  allowing the consumer to initiate the AI/ML entity test and receive the testing results for a trained AI/ML model.</w:t>
      </w:r>
    </w:p>
    <w:p w14:paraId="1585ED77" w14:textId="77777777" w:rsidR="00DA63B4" w:rsidRPr="0049166C" w:rsidRDefault="00DA63B4" w:rsidP="00DA63B4">
      <w:pPr>
        <w:rPr>
          <w:b/>
          <w:bCs/>
        </w:rPr>
      </w:pPr>
      <w:r w:rsidRPr="0049166C">
        <w:rPr>
          <w:b/>
          <w:bCs/>
        </w:rPr>
        <w:t>-</w:t>
      </w:r>
      <w:r w:rsidRPr="0049166C">
        <w:rPr>
          <w:b/>
          <w:bCs/>
        </w:rPr>
        <w:tab/>
        <w:t>Management for inference phase</w:t>
      </w:r>
    </w:p>
    <w:p w14:paraId="4DF3B1E4" w14:textId="77777777" w:rsidR="00DA63B4" w:rsidRPr="0049166C" w:rsidRDefault="00DA63B4" w:rsidP="00DA63B4">
      <w:r w:rsidRPr="0049166C">
        <w:t>AI/ML inference activation/deactivation: allowing the consumer to activate/deactivate the inference using AI/ML entity.</w:t>
      </w:r>
    </w:p>
    <w:p w14:paraId="1D7791AA" w14:textId="77777777" w:rsidR="003364CF" w:rsidRDefault="00DA63B4" w:rsidP="00DA63B4">
      <w:r w:rsidRPr="0049166C">
        <w:t>AI/ML inference monitoring: allowing the consumer to monitor and evaluate the inference performance of an AI/ML entity.</w:t>
      </w:r>
    </w:p>
    <w:p w14:paraId="22F57D5F" w14:textId="0F1BE7A6" w:rsidR="00DA63B4" w:rsidRPr="0049166C" w:rsidRDefault="00DA63B4" w:rsidP="00DA63B4">
      <w:r w:rsidRPr="0049166C">
        <w:t>Editor’s note: more details and/or clarifications to the management tasks can be added later.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B80" w:rsidRPr="007D21AA" w14:paraId="6C92EB74" w14:textId="77777777" w:rsidTr="00EF7D84">
        <w:tc>
          <w:tcPr>
            <w:tcW w:w="9521" w:type="dxa"/>
            <w:shd w:val="clear" w:color="auto" w:fill="FFFFCC"/>
            <w:vAlign w:val="center"/>
          </w:tcPr>
          <w:bookmarkEnd w:id="5"/>
          <w:p w14:paraId="4BA3F8F7" w14:textId="77777777" w:rsidR="006E6B80" w:rsidRPr="007D21AA" w:rsidRDefault="006E6B80" w:rsidP="00EF7D8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31E69FB" w14:textId="77777777" w:rsidR="00251827" w:rsidRPr="00EF7E71" w:rsidRDefault="00251827" w:rsidP="00EF7E71">
      <w:pPr>
        <w:tabs>
          <w:tab w:val="left" w:pos="1505"/>
        </w:tabs>
        <w:rPr>
          <w:lang w:eastAsia="zh-CN"/>
        </w:rPr>
      </w:pPr>
    </w:p>
    <w:sectPr w:rsidR="00251827" w:rsidRPr="00EF7E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2F5F6" w14:textId="77777777" w:rsidR="00261E11" w:rsidRDefault="00261E11">
      <w:r>
        <w:separator/>
      </w:r>
    </w:p>
  </w:endnote>
  <w:endnote w:type="continuationSeparator" w:id="0">
    <w:p w14:paraId="5B1B07C9" w14:textId="77777777" w:rsidR="00261E11" w:rsidRDefault="0026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BDF22" w14:textId="77777777" w:rsidR="00261E11" w:rsidRDefault="00261E11">
      <w:r>
        <w:separator/>
      </w:r>
    </w:p>
  </w:footnote>
  <w:footnote w:type="continuationSeparator" w:id="0">
    <w:p w14:paraId="49D06257" w14:textId="77777777" w:rsidR="00261E11" w:rsidRDefault="00261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8B3"/>
    <w:rsid w:val="0000491E"/>
    <w:rsid w:val="0000635B"/>
    <w:rsid w:val="00011CA1"/>
    <w:rsid w:val="000123B6"/>
    <w:rsid w:val="00012515"/>
    <w:rsid w:val="00013F15"/>
    <w:rsid w:val="00015179"/>
    <w:rsid w:val="00020743"/>
    <w:rsid w:val="00022A00"/>
    <w:rsid w:val="00022C61"/>
    <w:rsid w:val="00024335"/>
    <w:rsid w:val="000329DF"/>
    <w:rsid w:val="00034FEB"/>
    <w:rsid w:val="00043519"/>
    <w:rsid w:val="00046389"/>
    <w:rsid w:val="000514CA"/>
    <w:rsid w:val="00051543"/>
    <w:rsid w:val="00051FA4"/>
    <w:rsid w:val="0005577A"/>
    <w:rsid w:val="000635D5"/>
    <w:rsid w:val="00063BBC"/>
    <w:rsid w:val="00074722"/>
    <w:rsid w:val="00077345"/>
    <w:rsid w:val="000819D8"/>
    <w:rsid w:val="000836F4"/>
    <w:rsid w:val="00086322"/>
    <w:rsid w:val="00092843"/>
    <w:rsid w:val="000934A6"/>
    <w:rsid w:val="000A2C6C"/>
    <w:rsid w:val="000A3230"/>
    <w:rsid w:val="000A3C1A"/>
    <w:rsid w:val="000A4660"/>
    <w:rsid w:val="000A606B"/>
    <w:rsid w:val="000B2C16"/>
    <w:rsid w:val="000B5425"/>
    <w:rsid w:val="000C35FF"/>
    <w:rsid w:val="000C478C"/>
    <w:rsid w:val="000C56E2"/>
    <w:rsid w:val="000D1B5B"/>
    <w:rsid w:val="000D7BD3"/>
    <w:rsid w:val="000D7F11"/>
    <w:rsid w:val="000E337F"/>
    <w:rsid w:val="000E58F3"/>
    <w:rsid w:val="000F6A98"/>
    <w:rsid w:val="0010401F"/>
    <w:rsid w:val="001112F8"/>
    <w:rsid w:val="00112A1B"/>
    <w:rsid w:val="00112A3F"/>
    <w:rsid w:val="00112FC3"/>
    <w:rsid w:val="0012491F"/>
    <w:rsid w:val="00132CA6"/>
    <w:rsid w:val="00135156"/>
    <w:rsid w:val="001362A6"/>
    <w:rsid w:val="00136D4E"/>
    <w:rsid w:val="00140261"/>
    <w:rsid w:val="00140387"/>
    <w:rsid w:val="00151BC3"/>
    <w:rsid w:val="00154B28"/>
    <w:rsid w:val="00156382"/>
    <w:rsid w:val="001608D3"/>
    <w:rsid w:val="001614B3"/>
    <w:rsid w:val="0016382A"/>
    <w:rsid w:val="00173FA3"/>
    <w:rsid w:val="00184B6F"/>
    <w:rsid w:val="001861E5"/>
    <w:rsid w:val="0018703B"/>
    <w:rsid w:val="00191262"/>
    <w:rsid w:val="00193DF5"/>
    <w:rsid w:val="00194681"/>
    <w:rsid w:val="001968D2"/>
    <w:rsid w:val="001A47F2"/>
    <w:rsid w:val="001B1652"/>
    <w:rsid w:val="001B299D"/>
    <w:rsid w:val="001C3EC8"/>
    <w:rsid w:val="001C42CB"/>
    <w:rsid w:val="001D2BD4"/>
    <w:rsid w:val="001D4537"/>
    <w:rsid w:val="001D596E"/>
    <w:rsid w:val="001D6911"/>
    <w:rsid w:val="001E3C28"/>
    <w:rsid w:val="001E7A59"/>
    <w:rsid w:val="001F1A9E"/>
    <w:rsid w:val="00201947"/>
    <w:rsid w:val="00201F0D"/>
    <w:rsid w:val="002034EF"/>
    <w:rsid w:val="0020395B"/>
    <w:rsid w:val="002046CB"/>
    <w:rsid w:val="00204DC9"/>
    <w:rsid w:val="002062C0"/>
    <w:rsid w:val="00215130"/>
    <w:rsid w:val="0021656E"/>
    <w:rsid w:val="00221882"/>
    <w:rsid w:val="00224D60"/>
    <w:rsid w:val="002267A4"/>
    <w:rsid w:val="00230002"/>
    <w:rsid w:val="002302C1"/>
    <w:rsid w:val="00231411"/>
    <w:rsid w:val="00236F23"/>
    <w:rsid w:val="00237F25"/>
    <w:rsid w:val="00244C9A"/>
    <w:rsid w:val="00247216"/>
    <w:rsid w:val="00250060"/>
    <w:rsid w:val="00251827"/>
    <w:rsid w:val="0025371E"/>
    <w:rsid w:val="0026135B"/>
    <w:rsid w:val="00261E11"/>
    <w:rsid w:val="00263A14"/>
    <w:rsid w:val="002664AB"/>
    <w:rsid w:val="002676B4"/>
    <w:rsid w:val="00274EDB"/>
    <w:rsid w:val="00276507"/>
    <w:rsid w:val="002837DE"/>
    <w:rsid w:val="0028669C"/>
    <w:rsid w:val="002927EA"/>
    <w:rsid w:val="002978AA"/>
    <w:rsid w:val="002A1857"/>
    <w:rsid w:val="002A2A3A"/>
    <w:rsid w:val="002B35AC"/>
    <w:rsid w:val="002B4B07"/>
    <w:rsid w:val="002B7EE2"/>
    <w:rsid w:val="002C4471"/>
    <w:rsid w:val="002C7F38"/>
    <w:rsid w:val="002D1DDB"/>
    <w:rsid w:val="002D1ECD"/>
    <w:rsid w:val="002D1F1A"/>
    <w:rsid w:val="002E1303"/>
    <w:rsid w:val="002E216F"/>
    <w:rsid w:val="002F6432"/>
    <w:rsid w:val="00300177"/>
    <w:rsid w:val="0030628A"/>
    <w:rsid w:val="00307EB1"/>
    <w:rsid w:val="003122DA"/>
    <w:rsid w:val="0031414B"/>
    <w:rsid w:val="00327DE7"/>
    <w:rsid w:val="003364CF"/>
    <w:rsid w:val="0035122B"/>
    <w:rsid w:val="00353451"/>
    <w:rsid w:val="003643A3"/>
    <w:rsid w:val="00371032"/>
    <w:rsid w:val="00371B44"/>
    <w:rsid w:val="00372F57"/>
    <w:rsid w:val="003735CF"/>
    <w:rsid w:val="00385751"/>
    <w:rsid w:val="003932EF"/>
    <w:rsid w:val="0039486B"/>
    <w:rsid w:val="003970E4"/>
    <w:rsid w:val="003A1021"/>
    <w:rsid w:val="003A22FC"/>
    <w:rsid w:val="003A7836"/>
    <w:rsid w:val="003B26E6"/>
    <w:rsid w:val="003B5D78"/>
    <w:rsid w:val="003B62D5"/>
    <w:rsid w:val="003B65D3"/>
    <w:rsid w:val="003C0FCE"/>
    <w:rsid w:val="003C122B"/>
    <w:rsid w:val="003C3A5B"/>
    <w:rsid w:val="003C5A97"/>
    <w:rsid w:val="003C7A04"/>
    <w:rsid w:val="003D5F6D"/>
    <w:rsid w:val="003E186D"/>
    <w:rsid w:val="003E1E62"/>
    <w:rsid w:val="003E2EA5"/>
    <w:rsid w:val="003E723F"/>
    <w:rsid w:val="003F52B2"/>
    <w:rsid w:val="003F699F"/>
    <w:rsid w:val="00400E92"/>
    <w:rsid w:val="00406909"/>
    <w:rsid w:val="00407106"/>
    <w:rsid w:val="004115CE"/>
    <w:rsid w:val="00420C79"/>
    <w:rsid w:val="00421556"/>
    <w:rsid w:val="00422AAE"/>
    <w:rsid w:val="004230B5"/>
    <w:rsid w:val="00423EDE"/>
    <w:rsid w:val="004349C1"/>
    <w:rsid w:val="00434F2B"/>
    <w:rsid w:val="00436F9F"/>
    <w:rsid w:val="0043775B"/>
    <w:rsid w:val="00440414"/>
    <w:rsid w:val="0044070D"/>
    <w:rsid w:val="00442AB7"/>
    <w:rsid w:val="004558E9"/>
    <w:rsid w:val="0045777E"/>
    <w:rsid w:val="004578F0"/>
    <w:rsid w:val="004604F6"/>
    <w:rsid w:val="00462EA4"/>
    <w:rsid w:val="00467281"/>
    <w:rsid w:val="00473941"/>
    <w:rsid w:val="00475D98"/>
    <w:rsid w:val="00477415"/>
    <w:rsid w:val="004825F7"/>
    <w:rsid w:val="00483A9A"/>
    <w:rsid w:val="00484FD1"/>
    <w:rsid w:val="00485329"/>
    <w:rsid w:val="004924BF"/>
    <w:rsid w:val="00493EF6"/>
    <w:rsid w:val="00494A3E"/>
    <w:rsid w:val="00495B16"/>
    <w:rsid w:val="004B3753"/>
    <w:rsid w:val="004C31D2"/>
    <w:rsid w:val="004D55C2"/>
    <w:rsid w:val="004E1920"/>
    <w:rsid w:val="004E4088"/>
    <w:rsid w:val="004E46B6"/>
    <w:rsid w:val="00500D8F"/>
    <w:rsid w:val="005050BC"/>
    <w:rsid w:val="0050770E"/>
    <w:rsid w:val="0051262D"/>
    <w:rsid w:val="00521131"/>
    <w:rsid w:val="00522079"/>
    <w:rsid w:val="00527C0B"/>
    <w:rsid w:val="00530DC1"/>
    <w:rsid w:val="00536108"/>
    <w:rsid w:val="0053793D"/>
    <w:rsid w:val="005410F6"/>
    <w:rsid w:val="0054620D"/>
    <w:rsid w:val="005564DD"/>
    <w:rsid w:val="00556FD5"/>
    <w:rsid w:val="00560FAC"/>
    <w:rsid w:val="005729C4"/>
    <w:rsid w:val="0058078A"/>
    <w:rsid w:val="00583A1C"/>
    <w:rsid w:val="0059227B"/>
    <w:rsid w:val="00593845"/>
    <w:rsid w:val="005B0966"/>
    <w:rsid w:val="005B157F"/>
    <w:rsid w:val="005B6E42"/>
    <w:rsid w:val="005B795D"/>
    <w:rsid w:val="005C4DF8"/>
    <w:rsid w:val="005C5B05"/>
    <w:rsid w:val="005D12CB"/>
    <w:rsid w:val="005E0D16"/>
    <w:rsid w:val="005E209F"/>
    <w:rsid w:val="005E2CD0"/>
    <w:rsid w:val="005F0907"/>
    <w:rsid w:val="005F1532"/>
    <w:rsid w:val="005F7058"/>
    <w:rsid w:val="00601494"/>
    <w:rsid w:val="00601C11"/>
    <w:rsid w:val="00604357"/>
    <w:rsid w:val="0060712F"/>
    <w:rsid w:val="006121BC"/>
    <w:rsid w:val="00613820"/>
    <w:rsid w:val="00613A34"/>
    <w:rsid w:val="00615001"/>
    <w:rsid w:val="006210ED"/>
    <w:rsid w:val="0062160E"/>
    <w:rsid w:val="00623DA1"/>
    <w:rsid w:val="00627262"/>
    <w:rsid w:val="0063221E"/>
    <w:rsid w:val="00635AD3"/>
    <w:rsid w:val="006405C8"/>
    <w:rsid w:val="006431AF"/>
    <w:rsid w:val="00645A4E"/>
    <w:rsid w:val="006479C8"/>
    <w:rsid w:val="00652248"/>
    <w:rsid w:val="00657B80"/>
    <w:rsid w:val="00660AC9"/>
    <w:rsid w:val="00666B99"/>
    <w:rsid w:val="00675B3C"/>
    <w:rsid w:val="0068306D"/>
    <w:rsid w:val="006841D3"/>
    <w:rsid w:val="00690434"/>
    <w:rsid w:val="0069495C"/>
    <w:rsid w:val="00694CD2"/>
    <w:rsid w:val="00695D7E"/>
    <w:rsid w:val="006A225A"/>
    <w:rsid w:val="006A4F33"/>
    <w:rsid w:val="006B411A"/>
    <w:rsid w:val="006B54AF"/>
    <w:rsid w:val="006B6FF0"/>
    <w:rsid w:val="006C39B2"/>
    <w:rsid w:val="006C43E7"/>
    <w:rsid w:val="006C5520"/>
    <w:rsid w:val="006D25CA"/>
    <w:rsid w:val="006D340A"/>
    <w:rsid w:val="006E1C4A"/>
    <w:rsid w:val="006E685D"/>
    <w:rsid w:val="006E6B80"/>
    <w:rsid w:val="006F0224"/>
    <w:rsid w:val="006F5597"/>
    <w:rsid w:val="0070367E"/>
    <w:rsid w:val="00703C68"/>
    <w:rsid w:val="0070462E"/>
    <w:rsid w:val="00707191"/>
    <w:rsid w:val="0071362A"/>
    <w:rsid w:val="00714C50"/>
    <w:rsid w:val="00715A1D"/>
    <w:rsid w:val="007320E5"/>
    <w:rsid w:val="0073332B"/>
    <w:rsid w:val="007333C6"/>
    <w:rsid w:val="007342AE"/>
    <w:rsid w:val="00737428"/>
    <w:rsid w:val="00744C7F"/>
    <w:rsid w:val="00754608"/>
    <w:rsid w:val="0075589F"/>
    <w:rsid w:val="007565CF"/>
    <w:rsid w:val="00760BB0"/>
    <w:rsid w:val="00761026"/>
    <w:rsid w:val="0076157A"/>
    <w:rsid w:val="00762301"/>
    <w:rsid w:val="00770E1F"/>
    <w:rsid w:val="00775EDE"/>
    <w:rsid w:val="00784593"/>
    <w:rsid w:val="00786C82"/>
    <w:rsid w:val="00787C7D"/>
    <w:rsid w:val="007941D0"/>
    <w:rsid w:val="007A00EF"/>
    <w:rsid w:val="007A1EA4"/>
    <w:rsid w:val="007A549C"/>
    <w:rsid w:val="007B19EA"/>
    <w:rsid w:val="007B2CFB"/>
    <w:rsid w:val="007B4CF7"/>
    <w:rsid w:val="007B5525"/>
    <w:rsid w:val="007B58F6"/>
    <w:rsid w:val="007C0A2D"/>
    <w:rsid w:val="007C0F74"/>
    <w:rsid w:val="007C27B0"/>
    <w:rsid w:val="007C355E"/>
    <w:rsid w:val="007C4DEC"/>
    <w:rsid w:val="007D4278"/>
    <w:rsid w:val="007F2D6F"/>
    <w:rsid w:val="007F300B"/>
    <w:rsid w:val="007F7D29"/>
    <w:rsid w:val="008014C3"/>
    <w:rsid w:val="008124F7"/>
    <w:rsid w:val="00822AE2"/>
    <w:rsid w:val="00825403"/>
    <w:rsid w:val="008341F9"/>
    <w:rsid w:val="008348B0"/>
    <w:rsid w:val="0084086A"/>
    <w:rsid w:val="00842404"/>
    <w:rsid w:val="00843AF0"/>
    <w:rsid w:val="008451D0"/>
    <w:rsid w:val="008454F7"/>
    <w:rsid w:val="0084787B"/>
    <w:rsid w:val="00850812"/>
    <w:rsid w:val="008551CE"/>
    <w:rsid w:val="008633CC"/>
    <w:rsid w:val="0086415B"/>
    <w:rsid w:val="008718DF"/>
    <w:rsid w:val="00876B9A"/>
    <w:rsid w:val="00884AFB"/>
    <w:rsid w:val="00885120"/>
    <w:rsid w:val="008912E7"/>
    <w:rsid w:val="008933BF"/>
    <w:rsid w:val="0089388E"/>
    <w:rsid w:val="008A10C4"/>
    <w:rsid w:val="008A1A67"/>
    <w:rsid w:val="008A1F49"/>
    <w:rsid w:val="008A49C7"/>
    <w:rsid w:val="008A6FE3"/>
    <w:rsid w:val="008B0248"/>
    <w:rsid w:val="008B09AB"/>
    <w:rsid w:val="008C0AA8"/>
    <w:rsid w:val="008C283B"/>
    <w:rsid w:val="008C3F80"/>
    <w:rsid w:val="008D3842"/>
    <w:rsid w:val="008E030D"/>
    <w:rsid w:val="008E1ED7"/>
    <w:rsid w:val="008F235F"/>
    <w:rsid w:val="008F5F33"/>
    <w:rsid w:val="00903BA3"/>
    <w:rsid w:val="0091046A"/>
    <w:rsid w:val="0091220F"/>
    <w:rsid w:val="009147CC"/>
    <w:rsid w:val="0091594A"/>
    <w:rsid w:val="00917EAC"/>
    <w:rsid w:val="00921C88"/>
    <w:rsid w:val="00923813"/>
    <w:rsid w:val="00924F85"/>
    <w:rsid w:val="00925C5F"/>
    <w:rsid w:val="00926ABD"/>
    <w:rsid w:val="00932CEB"/>
    <w:rsid w:val="00935FC4"/>
    <w:rsid w:val="00936EE4"/>
    <w:rsid w:val="00937D57"/>
    <w:rsid w:val="0094507A"/>
    <w:rsid w:val="00947A87"/>
    <w:rsid w:val="00947F4E"/>
    <w:rsid w:val="0095393A"/>
    <w:rsid w:val="009547A7"/>
    <w:rsid w:val="009561AA"/>
    <w:rsid w:val="0096049F"/>
    <w:rsid w:val="009607D3"/>
    <w:rsid w:val="00962C6F"/>
    <w:rsid w:val="00966D47"/>
    <w:rsid w:val="0096795E"/>
    <w:rsid w:val="00970DB5"/>
    <w:rsid w:val="00972FC2"/>
    <w:rsid w:val="00976D8E"/>
    <w:rsid w:val="00977103"/>
    <w:rsid w:val="009773CC"/>
    <w:rsid w:val="0098565A"/>
    <w:rsid w:val="00985708"/>
    <w:rsid w:val="00987AA3"/>
    <w:rsid w:val="009915C1"/>
    <w:rsid w:val="00992312"/>
    <w:rsid w:val="009931EB"/>
    <w:rsid w:val="0099485A"/>
    <w:rsid w:val="009A3B61"/>
    <w:rsid w:val="009A5148"/>
    <w:rsid w:val="009B201D"/>
    <w:rsid w:val="009B75FE"/>
    <w:rsid w:val="009C0A50"/>
    <w:rsid w:val="009C0DED"/>
    <w:rsid w:val="009C7AFE"/>
    <w:rsid w:val="009E065F"/>
    <w:rsid w:val="009E5258"/>
    <w:rsid w:val="009F6786"/>
    <w:rsid w:val="00A12673"/>
    <w:rsid w:val="00A2306E"/>
    <w:rsid w:val="00A25F11"/>
    <w:rsid w:val="00A32472"/>
    <w:rsid w:val="00A32B8B"/>
    <w:rsid w:val="00A340EA"/>
    <w:rsid w:val="00A37D7F"/>
    <w:rsid w:val="00A435F2"/>
    <w:rsid w:val="00A46410"/>
    <w:rsid w:val="00A57688"/>
    <w:rsid w:val="00A613FD"/>
    <w:rsid w:val="00A637D4"/>
    <w:rsid w:val="00A65572"/>
    <w:rsid w:val="00A65DC8"/>
    <w:rsid w:val="00A722E2"/>
    <w:rsid w:val="00A7320A"/>
    <w:rsid w:val="00A74C1C"/>
    <w:rsid w:val="00A756E4"/>
    <w:rsid w:val="00A7620A"/>
    <w:rsid w:val="00A84A94"/>
    <w:rsid w:val="00A94CAF"/>
    <w:rsid w:val="00AA2C35"/>
    <w:rsid w:val="00AA69CD"/>
    <w:rsid w:val="00AC7C2A"/>
    <w:rsid w:val="00AD1DAA"/>
    <w:rsid w:val="00AD3181"/>
    <w:rsid w:val="00AD5016"/>
    <w:rsid w:val="00AE22B5"/>
    <w:rsid w:val="00AF1E23"/>
    <w:rsid w:val="00AF61E5"/>
    <w:rsid w:val="00AF7F81"/>
    <w:rsid w:val="00B01AFF"/>
    <w:rsid w:val="00B02A1C"/>
    <w:rsid w:val="00B05CC7"/>
    <w:rsid w:val="00B12E92"/>
    <w:rsid w:val="00B20C97"/>
    <w:rsid w:val="00B27E39"/>
    <w:rsid w:val="00B30BEA"/>
    <w:rsid w:val="00B32352"/>
    <w:rsid w:val="00B350D8"/>
    <w:rsid w:val="00B352AD"/>
    <w:rsid w:val="00B35EB7"/>
    <w:rsid w:val="00B36645"/>
    <w:rsid w:val="00B378BE"/>
    <w:rsid w:val="00B40492"/>
    <w:rsid w:val="00B435C3"/>
    <w:rsid w:val="00B43F41"/>
    <w:rsid w:val="00B4692C"/>
    <w:rsid w:val="00B47475"/>
    <w:rsid w:val="00B50CFE"/>
    <w:rsid w:val="00B54B92"/>
    <w:rsid w:val="00B55491"/>
    <w:rsid w:val="00B646EF"/>
    <w:rsid w:val="00B72D01"/>
    <w:rsid w:val="00B74D83"/>
    <w:rsid w:val="00B76763"/>
    <w:rsid w:val="00B7732B"/>
    <w:rsid w:val="00B81E67"/>
    <w:rsid w:val="00B85E92"/>
    <w:rsid w:val="00B879F0"/>
    <w:rsid w:val="00B9088F"/>
    <w:rsid w:val="00BA2A3F"/>
    <w:rsid w:val="00BB2480"/>
    <w:rsid w:val="00BB24F3"/>
    <w:rsid w:val="00BB2C38"/>
    <w:rsid w:val="00BB2E89"/>
    <w:rsid w:val="00BC25AA"/>
    <w:rsid w:val="00BC2913"/>
    <w:rsid w:val="00BD109A"/>
    <w:rsid w:val="00BD515A"/>
    <w:rsid w:val="00BD5886"/>
    <w:rsid w:val="00BE26CA"/>
    <w:rsid w:val="00BE2ECF"/>
    <w:rsid w:val="00BE406E"/>
    <w:rsid w:val="00BE43ED"/>
    <w:rsid w:val="00BE6EEE"/>
    <w:rsid w:val="00BF242D"/>
    <w:rsid w:val="00C022E3"/>
    <w:rsid w:val="00C0468D"/>
    <w:rsid w:val="00C12C83"/>
    <w:rsid w:val="00C16E2B"/>
    <w:rsid w:val="00C22D17"/>
    <w:rsid w:val="00C31A80"/>
    <w:rsid w:val="00C31B02"/>
    <w:rsid w:val="00C4053D"/>
    <w:rsid w:val="00C42264"/>
    <w:rsid w:val="00C45EB9"/>
    <w:rsid w:val="00C4712D"/>
    <w:rsid w:val="00C47539"/>
    <w:rsid w:val="00C555C9"/>
    <w:rsid w:val="00C56545"/>
    <w:rsid w:val="00C612CF"/>
    <w:rsid w:val="00C6165A"/>
    <w:rsid w:val="00C65C55"/>
    <w:rsid w:val="00C71172"/>
    <w:rsid w:val="00C728B5"/>
    <w:rsid w:val="00C73E4C"/>
    <w:rsid w:val="00C74C4B"/>
    <w:rsid w:val="00C8178D"/>
    <w:rsid w:val="00C9194F"/>
    <w:rsid w:val="00C93F70"/>
    <w:rsid w:val="00C94F55"/>
    <w:rsid w:val="00C96B97"/>
    <w:rsid w:val="00CA7D62"/>
    <w:rsid w:val="00CB07A8"/>
    <w:rsid w:val="00CB27DE"/>
    <w:rsid w:val="00CB5BF4"/>
    <w:rsid w:val="00CC1595"/>
    <w:rsid w:val="00CC2EED"/>
    <w:rsid w:val="00CD4A57"/>
    <w:rsid w:val="00CD5FA1"/>
    <w:rsid w:val="00CE28E5"/>
    <w:rsid w:val="00CE4782"/>
    <w:rsid w:val="00CE545C"/>
    <w:rsid w:val="00CE7E12"/>
    <w:rsid w:val="00CF5B75"/>
    <w:rsid w:val="00CF7EDC"/>
    <w:rsid w:val="00D03DC6"/>
    <w:rsid w:val="00D05987"/>
    <w:rsid w:val="00D05F5D"/>
    <w:rsid w:val="00D12147"/>
    <w:rsid w:val="00D146F1"/>
    <w:rsid w:val="00D169BA"/>
    <w:rsid w:val="00D20797"/>
    <w:rsid w:val="00D21EE9"/>
    <w:rsid w:val="00D231DB"/>
    <w:rsid w:val="00D27BBB"/>
    <w:rsid w:val="00D33604"/>
    <w:rsid w:val="00D3550D"/>
    <w:rsid w:val="00D36F2F"/>
    <w:rsid w:val="00D37B08"/>
    <w:rsid w:val="00D418B5"/>
    <w:rsid w:val="00D437FF"/>
    <w:rsid w:val="00D46D4E"/>
    <w:rsid w:val="00D5130C"/>
    <w:rsid w:val="00D547BD"/>
    <w:rsid w:val="00D561BF"/>
    <w:rsid w:val="00D62265"/>
    <w:rsid w:val="00D66927"/>
    <w:rsid w:val="00D71914"/>
    <w:rsid w:val="00D72D52"/>
    <w:rsid w:val="00D74FD3"/>
    <w:rsid w:val="00D838AB"/>
    <w:rsid w:val="00D8512E"/>
    <w:rsid w:val="00D8566D"/>
    <w:rsid w:val="00D9024C"/>
    <w:rsid w:val="00DA1DF0"/>
    <w:rsid w:val="00DA1E58"/>
    <w:rsid w:val="00DA2E02"/>
    <w:rsid w:val="00DA2EB2"/>
    <w:rsid w:val="00DA4A9E"/>
    <w:rsid w:val="00DA5D62"/>
    <w:rsid w:val="00DA63B4"/>
    <w:rsid w:val="00DB68B3"/>
    <w:rsid w:val="00DC263B"/>
    <w:rsid w:val="00DC2A69"/>
    <w:rsid w:val="00DC7618"/>
    <w:rsid w:val="00DD0AC4"/>
    <w:rsid w:val="00DD373D"/>
    <w:rsid w:val="00DD66BC"/>
    <w:rsid w:val="00DE2FA9"/>
    <w:rsid w:val="00DE3F6E"/>
    <w:rsid w:val="00DE4EF2"/>
    <w:rsid w:val="00DE7BE4"/>
    <w:rsid w:val="00DF2C0E"/>
    <w:rsid w:val="00DF3672"/>
    <w:rsid w:val="00DF37EC"/>
    <w:rsid w:val="00DF6EED"/>
    <w:rsid w:val="00E01D83"/>
    <w:rsid w:val="00E04DB6"/>
    <w:rsid w:val="00E05D34"/>
    <w:rsid w:val="00E06FFB"/>
    <w:rsid w:val="00E073E0"/>
    <w:rsid w:val="00E1722E"/>
    <w:rsid w:val="00E20D71"/>
    <w:rsid w:val="00E263A7"/>
    <w:rsid w:val="00E26FDB"/>
    <w:rsid w:val="00E276F4"/>
    <w:rsid w:val="00E30155"/>
    <w:rsid w:val="00E400C9"/>
    <w:rsid w:val="00E41AD5"/>
    <w:rsid w:val="00E41C9A"/>
    <w:rsid w:val="00E62175"/>
    <w:rsid w:val="00E62241"/>
    <w:rsid w:val="00E728A0"/>
    <w:rsid w:val="00E74164"/>
    <w:rsid w:val="00E8305E"/>
    <w:rsid w:val="00E9059F"/>
    <w:rsid w:val="00E91FE1"/>
    <w:rsid w:val="00E92987"/>
    <w:rsid w:val="00EA1906"/>
    <w:rsid w:val="00EA5791"/>
    <w:rsid w:val="00EA5E95"/>
    <w:rsid w:val="00EA67DD"/>
    <w:rsid w:val="00EB4DCE"/>
    <w:rsid w:val="00EB7B71"/>
    <w:rsid w:val="00EB7CD2"/>
    <w:rsid w:val="00EC0B15"/>
    <w:rsid w:val="00EC1A14"/>
    <w:rsid w:val="00EC5859"/>
    <w:rsid w:val="00EC5FAA"/>
    <w:rsid w:val="00EC6823"/>
    <w:rsid w:val="00ED24DD"/>
    <w:rsid w:val="00ED257C"/>
    <w:rsid w:val="00ED29C2"/>
    <w:rsid w:val="00ED489F"/>
    <w:rsid w:val="00ED4954"/>
    <w:rsid w:val="00EE06C8"/>
    <w:rsid w:val="00EE0943"/>
    <w:rsid w:val="00EE33A2"/>
    <w:rsid w:val="00EE7BEC"/>
    <w:rsid w:val="00EF147C"/>
    <w:rsid w:val="00EF77D2"/>
    <w:rsid w:val="00EF7E71"/>
    <w:rsid w:val="00F02040"/>
    <w:rsid w:val="00F070AB"/>
    <w:rsid w:val="00F07D09"/>
    <w:rsid w:val="00F07FB7"/>
    <w:rsid w:val="00F12AEB"/>
    <w:rsid w:val="00F13CC9"/>
    <w:rsid w:val="00F14857"/>
    <w:rsid w:val="00F247EF"/>
    <w:rsid w:val="00F31BCD"/>
    <w:rsid w:val="00F32548"/>
    <w:rsid w:val="00F45ED5"/>
    <w:rsid w:val="00F5400F"/>
    <w:rsid w:val="00F56D9D"/>
    <w:rsid w:val="00F56E7D"/>
    <w:rsid w:val="00F64B7B"/>
    <w:rsid w:val="00F67366"/>
    <w:rsid w:val="00F67A1C"/>
    <w:rsid w:val="00F7069E"/>
    <w:rsid w:val="00F739C2"/>
    <w:rsid w:val="00F76545"/>
    <w:rsid w:val="00F80012"/>
    <w:rsid w:val="00F82C5B"/>
    <w:rsid w:val="00F8555F"/>
    <w:rsid w:val="00F85597"/>
    <w:rsid w:val="00F87666"/>
    <w:rsid w:val="00F9091F"/>
    <w:rsid w:val="00F91A17"/>
    <w:rsid w:val="00F955BA"/>
    <w:rsid w:val="00FA0F84"/>
    <w:rsid w:val="00FB05A1"/>
    <w:rsid w:val="00FB2C33"/>
    <w:rsid w:val="00FB2F92"/>
    <w:rsid w:val="00FB51CD"/>
    <w:rsid w:val="00FB5301"/>
    <w:rsid w:val="00FC0FBA"/>
    <w:rsid w:val="00FD24DB"/>
    <w:rsid w:val="00FD6B18"/>
    <w:rsid w:val="00FE2A1C"/>
    <w:rsid w:val="00FF0130"/>
    <w:rsid w:val="00FF45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LChar">
    <w:name w:val="TAL Char"/>
    <w:link w:val="TAL"/>
    <w:qFormat/>
    <w:rsid w:val="00F247EF"/>
    <w:rPr>
      <w:rFonts w:ascii="Arial" w:hAnsi="Arial"/>
      <w:sz w:val="18"/>
      <w:lang w:eastAsia="en-US"/>
    </w:rPr>
  </w:style>
  <w:style w:type="character" w:customStyle="1" w:styleId="TAHChar">
    <w:name w:val="TAH Char"/>
    <w:link w:val="TAH"/>
    <w:rsid w:val="00F247E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2022-08-05T08:23:00Z</dcterms:created>
  <dcterms:modified xsi:type="dcterms:W3CDTF">2022-08-05T08:23:00Z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(3)jBwdSFgsF4O8djHqqXwMDi24aajsuR1E1d/8RWiPUKcJCFEFE7bYHOPlNKnVcRpHXwW0BlTu
s5azPl74oEJGJ0ViasjaPaSToUZnYG3WkOD7KuXtAaH37H1FN9Q336WSjTscx5Q53n3xAHIK
7gZx+eqTBtKawfO8rqFMWGyosOvpeH5upFAIidwiMlc1RSoT+otWE2k/eGmwQnSUWeaj5kMW
ljmkiGw6FEOrs0R0IG</vt:lpwstr>
  </property>
  <property fmtid="{D5CDD505-2E9C-101B-9397-08002B2CF9AE}" pid="3" name="_2015_ms_pID_7253431">
    <vt:lpwstr>tCsczBvcHxKge6oDlNuki3WJR7pUAAbHtO8Q98LWq+1ZJdQwehvZPB
aib5qpTdQ0Sz3HZqsdzdCiDvPGjfFT47YqJGeSH2RBLO0EPbeQu7gTh/gxXYgrQkkqebO/lN
AZu5qCNUCqAbVA1fE/SgQjFb5eu3wCYjL+tLR58i8Cqlkprt8ZNhMTLL4mPRdzMEKtB8pfCw
LZvZYynzr90NCIU07X+lnrQAaWXAy4pKXlZC</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1657250115</vt:lpwstr>
  </property>
</Properties>
</file>